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4A39D7">
        <w:rPr>
          <w:rFonts w:hint="eastAsia"/>
          <w:b/>
          <w:sz w:val="24"/>
          <w:lang w:eastAsia="zh-CN"/>
        </w:rPr>
        <w:t>116-bis</w:t>
      </w:r>
      <w:r w:rsidRPr="002027AF">
        <w:rPr>
          <w:b/>
          <w:i/>
          <w:sz w:val="28"/>
        </w:rPr>
        <w:tab/>
      </w:r>
      <w:r w:rsidR="00990D1F" w:rsidRPr="00990D1F">
        <w:rPr>
          <w:b/>
          <w:i/>
          <w:sz w:val="28"/>
          <w:lang w:eastAsia="zh-CN"/>
        </w:rPr>
        <w:t>R4-2514855</w:t>
      </w:r>
      <w:r w:rsidR="00990D1F" w:rsidRPr="00990D1F">
        <w:rPr>
          <w:b/>
          <w:i/>
          <w:sz w:val="28"/>
          <w:lang w:eastAsia="zh-CN"/>
        </w:rPr>
        <w:tab/>
      </w:r>
      <w:bookmarkStart w:id="0" w:name="_GoBack"/>
      <w:bookmarkEnd w:id="0"/>
    </w:p>
    <w:p w:rsidR="005A1057" w:rsidRPr="00F67A8C" w:rsidRDefault="005A1057" w:rsidP="005A1057">
      <w:pPr>
        <w:pStyle w:val="CRCoverPage"/>
        <w:outlineLvl w:val="0"/>
        <w:rPr>
          <w:rStyle w:val="aff8"/>
          <w:bCs w:val="0"/>
          <w:lang w:eastAsia="zh-CN"/>
        </w:rPr>
      </w:pPr>
      <w:proofErr w:type="gramStart"/>
      <w:r w:rsidRPr="00F67A8C">
        <w:rPr>
          <w:b/>
          <w:sz w:val="24"/>
          <w:lang w:eastAsia="zh-CN"/>
        </w:rPr>
        <w:t>Prague ,</w:t>
      </w:r>
      <w:proofErr w:type="gramEnd"/>
      <w:r w:rsidRPr="00F67A8C">
        <w:rPr>
          <w:b/>
          <w:sz w:val="24"/>
          <w:lang w:eastAsia="zh-CN"/>
        </w:rPr>
        <w:t xml:space="preserve"> CZ, </w:t>
      </w:r>
      <w:r w:rsidRPr="00F67A8C">
        <w:rPr>
          <w:rFonts w:hint="eastAsia"/>
          <w:b/>
          <w:sz w:val="24"/>
          <w:lang w:eastAsia="zh-CN"/>
        </w:rPr>
        <w:t>13</w:t>
      </w:r>
      <w:r w:rsidRPr="00F67A8C">
        <w:rPr>
          <w:b/>
          <w:sz w:val="24"/>
          <w:vertAlign w:val="superscript"/>
          <w:lang w:eastAsia="zh-CN"/>
        </w:rPr>
        <w:t>th</w:t>
      </w:r>
      <w:r w:rsidRPr="00F67A8C">
        <w:rPr>
          <w:b/>
          <w:sz w:val="24"/>
          <w:lang w:eastAsia="zh-CN"/>
        </w:rPr>
        <w:t xml:space="preserve"> – </w:t>
      </w:r>
      <w:r w:rsidRPr="00F67A8C">
        <w:rPr>
          <w:rFonts w:hint="eastAsia"/>
          <w:b/>
          <w:sz w:val="24"/>
          <w:lang w:eastAsia="zh-CN"/>
        </w:rPr>
        <w:t>17</w:t>
      </w:r>
      <w:r w:rsidRPr="00F67A8C">
        <w:rPr>
          <w:b/>
          <w:sz w:val="24"/>
          <w:vertAlign w:val="superscript"/>
          <w:lang w:eastAsia="zh-CN"/>
        </w:rPr>
        <w:t>th</w:t>
      </w:r>
      <w:r w:rsidRPr="00F67A8C">
        <w:rPr>
          <w:b/>
          <w:sz w:val="24"/>
          <w:lang w:eastAsia="zh-CN"/>
        </w:rPr>
        <w:t xml:space="preserve"> </w:t>
      </w:r>
      <w:r w:rsidRPr="00F67A8C">
        <w:rPr>
          <w:rFonts w:hint="eastAsia"/>
          <w:b/>
          <w:sz w:val="24"/>
          <w:lang w:eastAsia="zh-CN"/>
        </w:rPr>
        <w:t>Oct</w:t>
      </w:r>
      <w:r w:rsidRPr="00F67A8C">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6D2719">
            <w:pPr>
              <w:pStyle w:val="CRCoverPage"/>
              <w:spacing w:after="0"/>
              <w:jc w:val="center"/>
              <w:rPr>
                <w:b/>
              </w:rPr>
            </w:pPr>
            <w:r>
              <w:rPr>
                <w:rFonts w:hint="eastAsia"/>
                <w:b/>
                <w:sz w:val="28"/>
                <w:lang w:eastAsia="zh-CN"/>
              </w:rPr>
              <w:t>1</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7F2931">
            <w:pPr>
              <w:pStyle w:val="CRCoverPage"/>
              <w:spacing w:after="0"/>
              <w:jc w:val="center"/>
              <w:rPr>
                <w:sz w:val="28"/>
              </w:rPr>
            </w:pPr>
            <w:r>
              <w:rPr>
                <w:rFonts w:hint="eastAsia"/>
                <w:b/>
                <w:sz w:val="28"/>
                <w:lang w:eastAsia="zh-CN"/>
              </w:rPr>
              <w:t>19.1</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1" w:name="_Hlt497126619"/>
            <w:r w:rsidRPr="002027AF">
              <w:rPr>
                <w:rFonts w:cs="Arial"/>
                <w:b/>
                <w:i/>
              </w:rPr>
              <w:t>L</w:t>
            </w:r>
            <w:bookmarkEnd w:id="1"/>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240D43">
            <w:pPr>
              <w:pStyle w:val="CRCoverPage"/>
              <w:spacing w:after="0"/>
              <w:ind w:left="100"/>
              <w:rPr>
                <w:lang w:eastAsia="zh-CN"/>
              </w:rPr>
            </w:pPr>
            <w:r w:rsidRPr="00240D43">
              <w:rPr>
                <w:lang w:eastAsia="zh-CN"/>
              </w:rPr>
              <w:t>Draft CR to TS 38.133 on core requirements for Rel-19 mobility enhancements</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270F84">
            <w:pPr>
              <w:pStyle w:val="CRCoverPage"/>
              <w:spacing w:after="0"/>
              <w:ind w:left="100"/>
              <w:rPr>
                <w:lang w:eastAsia="zh-CN"/>
              </w:rPr>
            </w:pPr>
            <w:r w:rsidRPr="002027AF">
              <w:rPr>
                <w:lang w:eastAsia="zh-CN"/>
              </w:rPr>
              <w:t>NR_Mob_Ph4-Core</w:t>
            </w:r>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6D2719">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5320FD">
              <w:rPr>
                <w:rFonts w:hint="eastAsia"/>
                <w:lang w:eastAsia="zh-CN"/>
              </w:rPr>
              <w:t>10-</w:t>
            </w:r>
            <w:r w:rsidR="006D2719">
              <w:rPr>
                <w:rFonts w:hint="eastAsia"/>
                <w:lang w:eastAsia="zh-CN"/>
              </w:rPr>
              <w:t>14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5A1057">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9933BA" w:rsidRPr="00E636E5" w:rsidRDefault="009933BA" w:rsidP="006D2719">
            <w:pPr>
              <w:spacing w:after="0"/>
              <w:rPr>
                <w:lang w:eastAsia="zh-CN"/>
              </w:rPr>
            </w:pPr>
            <w:r w:rsidRPr="006D2719">
              <w:rPr>
                <w:rFonts w:ascii="Arial" w:hAnsi="Arial" w:hint="eastAsia"/>
                <w:lang w:eastAsia="zh-CN"/>
              </w:rPr>
              <w:t xml:space="preserve">Some typos need to be revised in clauses </w:t>
            </w:r>
            <w:r w:rsidRPr="006D2719">
              <w:rPr>
                <w:rFonts w:ascii="Arial" w:hAnsi="Arial"/>
                <w:lang w:eastAsia="zh-CN"/>
              </w:rPr>
              <w:t>9.14a.3.4, 9.14a.3.5</w:t>
            </w:r>
            <w:r w:rsidRPr="006D2719">
              <w:rPr>
                <w:rFonts w:ascii="Arial" w:hAnsi="Arial" w:hint="eastAsia"/>
                <w:lang w:eastAsia="zh-CN"/>
              </w:rPr>
              <w:t xml:space="preserve"> and clause </w:t>
            </w:r>
            <w:r w:rsidRPr="006D2719">
              <w:rPr>
                <w:rFonts w:ascii="Arial" w:hAnsi="Arial"/>
                <w:lang w:eastAsia="zh-CN"/>
              </w:rPr>
              <w:t>9.14a.7</w:t>
            </w:r>
            <w:r w:rsidRPr="006D2719">
              <w:rPr>
                <w:rFonts w:ascii="Arial" w:hAnsi="Arial" w:hint="eastAsia"/>
                <w:lang w:eastAsia="zh-CN"/>
              </w:rPr>
              <w:t>.</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E636E5"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582A5E" w:rsidRPr="00E636E5" w:rsidRDefault="009933BA" w:rsidP="006D2719">
            <w:pPr>
              <w:pStyle w:val="CRCoverPage"/>
              <w:spacing w:after="0"/>
              <w:rPr>
                <w:rFonts w:cs="Arial"/>
                <w:lang w:eastAsia="zh-CN"/>
              </w:rPr>
            </w:pPr>
            <w:r w:rsidRPr="00E636E5">
              <w:rPr>
                <w:rFonts w:hint="eastAsia"/>
                <w:lang w:eastAsia="zh-CN"/>
              </w:rPr>
              <w:t>Revise s</w:t>
            </w:r>
            <w:r w:rsidR="00582A5E" w:rsidRPr="00E636E5">
              <w:rPr>
                <w:rFonts w:hint="eastAsia"/>
                <w:lang w:eastAsia="zh-CN"/>
              </w:rPr>
              <w:t xml:space="preserve">ome typos in clauses </w:t>
            </w:r>
            <w:r w:rsidR="00582A5E" w:rsidRPr="00E636E5">
              <w:rPr>
                <w:lang w:eastAsia="zh-CN"/>
              </w:rPr>
              <w:t>9.14a.3.4, 9.14a.3.5</w:t>
            </w:r>
            <w:r w:rsidR="00582A5E" w:rsidRPr="00E636E5">
              <w:rPr>
                <w:rFonts w:hint="eastAsia"/>
                <w:lang w:eastAsia="zh-CN"/>
              </w:rPr>
              <w:t xml:space="preserve"> and </w:t>
            </w:r>
            <w:r w:rsidR="00582A5E" w:rsidRPr="00E636E5">
              <w:rPr>
                <w:lang w:eastAsia="zh-CN"/>
              </w:rPr>
              <w:t>9.14a.7</w:t>
            </w:r>
            <w:r w:rsidR="00582A5E" w:rsidRPr="00E636E5">
              <w:rPr>
                <w:rFonts w:hint="eastAsia"/>
                <w:lang w:eastAsia="zh-CN"/>
              </w:rPr>
              <w:t>.</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E636E5"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E636E5" w:rsidRDefault="00E759F8" w:rsidP="00E759F8">
            <w:pPr>
              <w:pStyle w:val="CRCoverPage"/>
              <w:spacing w:after="0"/>
              <w:rPr>
                <w:lang w:eastAsia="zh-CN"/>
              </w:rPr>
            </w:pPr>
            <w:r w:rsidRPr="00E636E5">
              <w:rPr>
                <w:lang w:eastAsia="zh-CN"/>
              </w:rPr>
              <w:t>The</w:t>
            </w:r>
            <w:r w:rsidRPr="00E636E5">
              <w:rPr>
                <w:noProof/>
                <w:lang w:eastAsia="zh-CN"/>
              </w:rPr>
              <w:t xml:space="preserve"> </w:t>
            </w:r>
            <w:r w:rsidRPr="00E636E5">
              <w:rPr>
                <w:rFonts w:hint="eastAsia"/>
                <w:lang w:eastAsia="zh-CN"/>
              </w:rPr>
              <w:t>requirements</w:t>
            </w:r>
            <w:r w:rsidRPr="00E636E5">
              <w:rPr>
                <w:noProof/>
                <w:lang w:eastAsia="zh-CN"/>
              </w:rPr>
              <w:t xml:space="preserve"> for</w:t>
            </w:r>
            <w:r w:rsidRPr="00E636E5">
              <w:rPr>
                <w:rFonts w:hint="eastAsia"/>
                <w:noProof/>
                <w:lang w:eastAsia="zh-CN"/>
              </w:rPr>
              <w:t xml:space="preserve"> </w:t>
            </w:r>
            <w:r w:rsidR="00582A5E" w:rsidRPr="00E636E5">
              <w:rPr>
                <w:lang w:eastAsia="zh-CN"/>
              </w:rPr>
              <w:t>core requirements for Rel-19 mobility enhancements</w:t>
            </w:r>
            <w:r w:rsidR="00582A5E" w:rsidRPr="00E636E5">
              <w:rPr>
                <w:rFonts w:hint="eastAsia"/>
                <w:lang w:eastAsia="zh-CN"/>
              </w:rPr>
              <w:t xml:space="preserve"> </w:t>
            </w:r>
            <w:r w:rsidR="00007417" w:rsidRPr="00E636E5">
              <w:rPr>
                <w:rFonts w:hint="eastAsia"/>
                <w:lang w:eastAsia="zh-CN"/>
              </w:rPr>
              <w:t>would</w:t>
            </w:r>
            <w:r w:rsidRPr="00E636E5">
              <w:rPr>
                <w:lang w:eastAsia="zh-CN"/>
              </w:rPr>
              <w:t xml:space="preserve"> be </w:t>
            </w:r>
            <w:r w:rsidR="00582A5E" w:rsidRPr="00E636E5">
              <w:rPr>
                <w:rFonts w:hint="eastAsia"/>
                <w:lang w:eastAsia="zh-CN"/>
              </w:rPr>
              <w:t>unclear</w:t>
            </w:r>
            <w:r w:rsidRPr="00E636E5">
              <w:rPr>
                <w:lang w:eastAsia="zh-CN"/>
              </w:rPr>
              <w:t>.</w:t>
            </w:r>
          </w:p>
          <w:p w:rsidR="004C5B27" w:rsidRPr="00E636E5" w:rsidRDefault="004C5B27">
            <w:pPr>
              <w:pStyle w:val="CRCoverPage"/>
              <w:spacing w:after="0"/>
              <w:rPr>
                <w:lang w:eastAsia="zh-CN"/>
              </w:rPr>
            </w:pP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2027AF" w:rsidRDefault="00582A5E" w:rsidP="00173747">
            <w:pPr>
              <w:pStyle w:val="CRCoverPage"/>
              <w:spacing w:after="0"/>
              <w:rPr>
                <w:lang w:eastAsia="zh-CN"/>
              </w:rPr>
            </w:pPr>
            <w:r>
              <w:t>9.</w:t>
            </w:r>
            <w:r>
              <w:rPr>
                <w:rFonts w:hint="eastAsia"/>
                <w:lang w:val="en-US" w:eastAsia="zh-CN"/>
              </w:rPr>
              <w:t>14a</w:t>
            </w:r>
            <w:r>
              <w:t>.</w:t>
            </w:r>
            <w:r>
              <w:rPr>
                <w:rFonts w:hint="eastAsia"/>
                <w:lang w:val="en-US" w:eastAsia="zh-CN"/>
              </w:rPr>
              <w:t>3</w:t>
            </w:r>
            <w:r>
              <w:t>.</w:t>
            </w:r>
            <w:r>
              <w:rPr>
                <w:lang w:val="en-US" w:eastAsia="zh-CN"/>
              </w:rPr>
              <w:t>4</w:t>
            </w:r>
            <w:r>
              <w:rPr>
                <w:rFonts w:hint="eastAsia"/>
                <w:lang w:eastAsia="zh-CN"/>
              </w:rPr>
              <w:t xml:space="preserve">, </w:t>
            </w:r>
            <w:r>
              <w:t>9.</w:t>
            </w:r>
            <w:r>
              <w:rPr>
                <w:rFonts w:hint="eastAsia"/>
                <w:lang w:val="en-US" w:eastAsia="zh-CN"/>
              </w:rPr>
              <w:t>14a</w:t>
            </w:r>
            <w:r>
              <w:t>.</w:t>
            </w:r>
            <w:r>
              <w:rPr>
                <w:rFonts w:hint="eastAsia"/>
                <w:lang w:val="en-US" w:eastAsia="zh-CN"/>
              </w:rPr>
              <w:t>3</w:t>
            </w:r>
            <w:r>
              <w:t>.</w:t>
            </w:r>
            <w:r>
              <w:rPr>
                <w:rFonts w:hint="eastAsia"/>
                <w:lang w:val="en-US" w:eastAsia="zh-CN"/>
              </w:rPr>
              <w:t xml:space="preserve">5, </w:t>
            </w:r>
            <w:r>
              <w:t>9.14a.7</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6D2719">
            <w:pPr>
              <w:pStyle w:val="CRCoverPage"/>
              <w:spacing w:after="0"/>
              <w:ind w:left="100"/>
              <w:rPr>
                <w:lang w:eastAsia="zh-CN"/>
              </w:rPr>
            </w:pPr>
            <w:r>
              <w:rPr>
                <w:rFonts w:hint="eastAsia"/>
                <w:lang w:eastAsia="zh-CN"/>
              </w:rPr>
              <w:t>R4-2513187</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B0D29" w:rsidRDefault="00CB0D29" w:rsidP="00CB0D29">
      <w:pPr>
        <w:pStyle w:val="af3"/>
        <w:rPr>
          <w:sz w:val="28"/>
          <w:lang w:eastAsia="zh-CN"/>
        </w:rPr>
      </w:pPr>
      <w:r>
        <w:rPr>
          <w:rFonts w:hint="eastAsia"/>
          <w:sz w:val="28"/>
        </w:rPr>
        <w:lastRenderedPageBreak/>
        <w:t>&lt;Start of Change</w:t>
      </w:r>
      <w:r w:rsidR="006D2719">
        <w:rPr>
          <w:rFonts w:hint="eastAsia"/>
          <w:sz w:val="28"/>
          <w:lang w:eastAsia="zh-CN"/>
        </w:rPr>
        <w:t xml:space="preserve"> 1</w:t>
      </w:r>
      <w:r>
        <w:rPr>
          <w:rFonts w:hint="eastAsia"/>
          <w:sz w:val="28"/>
        </w:rPr>
        <w:t>&gt;</w:t>
      </w:r>
    </w:p>
    <w:p w:rsidR="00896E2D" w:rsidRDefault="00896E2D" w:rsidP="00896E2D">
      <w:pPr>
        <w:pStyle w:val="40"/>
        <w:rPr>
          <w:ins w:id="2" w:author="CR5743" w:date="2025-09-18T13:07:00Z"/>
        </w:rPr>
      </w:pPr>
      <w:ins w:id="3" w:author="CR5743" w:date="2025-09-18T13:07:00Z">
        <w:r>
          <w:t>9.</w:t>
        </w:r>
        <w:r>
          <w:rPr>
            <w:rFonts w:hint="eastAsia"/>
            <w:lang w:val="en-US" w:eastAsia="zh-CN"/>
          </w:rPr>
          <w:t>14a</w:t>
        </w:r>
        <w:r>
          <w:t>.</w:t>
        </w:r>
        <w:r>
          <w:rPr>
            <w:rFonts w:hint="eastAsia"/>
            <w:lang w:val="en-US" w:eastAsia="zh-CN"/>
          </w:rPr>
          <w:t>3</w:t>
        </w:r>
        <w:r>
          <w:t>.</w:t>
        </w:r>
        <w:r>
          <w:rPr>
            <w:lang w:val="en-US" w:eastAsia="zh-CN"/>
          </w:rPr>
          <w:t>4</w:t>
        </w:r>
        <w:r>
          <w:tab/>
          <w:t>Event-triggered Periodic Reporting</w:t>
        </w:r>
      </w:ins>
    </w:p>
    <w:p w:rsidR="00896E2D" w:rsidRDefault="00896E2D" w:rsidP="00896E2D">
      <w:pPr>
        <w:rPr>
          <w:ins w:id="4" w:author="CR5743" w:date="2025-09-18T13:07:00Z"/>
          <w:rFonts w:cs="v4.2.0"/>
        </w:rPr>
      </w:pPr>
      <w:ins w:id="5" w:author="CR5743" w:date="2025-09-18T13:07:00Z">
        <w:r>
          <w:rPr>
            <w:rFonts w:cs="v4.2.0"/>
          </w:rPr>
          <w:t xml:space="preserve">Reported </w:t>
        </w:r>
        <w:r>
          <w:rPr>
            <w:rFonts w:cs="v4.2.0" w:hint="eastAsia"/>
            <w:lang w:val="en-US" w:eastAsia="zh-CN"/>
          </w:rPr>
          <w:t>CSI-RS based L1-</w:t>
        </w:r>
        <w:r>
          <w:rPr>
            <w:rFonts w:cs="v4.2.0"/>
          </w:rPr>
          <w:t xml:space="preserve">RSRP measurements contained in event-triggered periodic measurement reports shall meet the requirements in clauses </w:t>
        </w:r>
      </w:ins>
      <w:ins w:id="6" w:author="CATT_RAN4 #116-bis" w:date="2025-10-03T17:42:00Z">
        <w:r w:rsidR="00E47CEE" w:rsidRPr="00B34784">
          <w:t>10.1.19</w:t>
        </w:r>
        <w:r w:rsidR="00E47CEE">
          <w:t>D.2</w:t>
        </w:r>
      </w:ins>
      <w:ins w:id="7" w:author="CR5743" w:date="2025-09-18T13:07:00Z">
        <w:del w:id="8" w:author="CATT_RAN4 #116-bis" w:date="2025-10-03T17:42:00Z">
          <w:r w:rsidDel="00E47CEE">
            <w:rPr>
              <w:rFonts w:cs="v4.2.0"/>
            </w:rPr>
            <w:delText>10.</w:delText>
          </w:r>
          <w:r w:rsidDel="00E47CEE">
            <w:rPr>
              <w:rFonts w:cs="v4.2.0" w:hint="eastAsia"/>
              <w:lang w:val="en-US" w:eastAsia="zh-CN"/>
            </w:rPr>
            <w:delText>x1</w:delText>
          </w:r>
          <w:r w:rsidDel="00E47CEE">
            <w:rPr>
              <w:rFonts w:cs="v4.2.0"/>
            </w:rPr>
            <w:delText>.</w:delText>
          </w:r>
          <w:r w:rsidDel="00E47CEE">
            <w:rPr>
              <w:rFonts w:cs="v4.2.0" w:hint="eastAsia"/>
              <w:lang w:val="en-US" w:eastAsia="zh-CN"/>
            </w:rPr>
            <w:delText>y1</w:delText>
          </w:r>
          <w:r w:rsidDel="00E47CEE">
            <w:rPr>
              <w:rFonts w:cs="v4.2.0"/>
            </w:rPr>
            <w:delText>.</w:delText>
          </w:r>
          <w:r w:rsidDel="00E47CEE">
            <w:rPr>
              <w:rFonts w:cs="v4.2.0" w:hint="eastAsia"/>
              <w:lang w:val="en-US" w:eastAsia="zh-CN"/>
            </w:rPr>
            <w:delText>z</w:delText>
          </w:r>
          <w:r w:rsidDel="00E47CEE">
            <w:rPr>
              <w:rFonts w:cs="v4.2.0"/>
            </w:rPr>
            <w:delText>1</w:delText>
          </w:r>
        </w:del>
        <w:r>
          <w:rPr>
            <w:rFonts w:cs="v4.2.0"/>
          </w:rPr>
          <w:t xml:space="preserve">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w:t>
        </w:r>
      </w:ins>
      <w:ins w:id="9" w:author="CATT_RAN4 #116-bis" w:date="2025-10-03T17:42:00Z">
        <w:r w:rsidR="00E47CEE" w:rsidRPr="00B34784">
          <w:t>10.1.20</w:t>
        </w:r>
        <w:r w:rsidR="00E47CEE">
          <w:t>A.2</w:t>
        </w:r>
      </w:ins>
      <w:ins w:id="10" w:author="CR5743" w:date="2025-09-18T13:07:00Z">
        <w:del w:id="11" w:author="CATT_RAN4 #116-bis" w:date="2025-10-03T17:42:00Z">
          <w:r w:rsidDel="00E47CEE">
            <w:rPr>
              <w:rFonts w:cs="v4.2.0"/>
            </w:rPr>
            <w:delText>10.</w:delText>
          </w:r>
          <w:r w:rsidDel="00E47CEE">
            <w:rPr>
              <w:rFonts w:cs="v4.2.0" w:hint="eastAsia"/>
              <w:lang w:val="en-US" w:eastAsia="zh-CN"/>
            </w:rPr>
            <w:delText>x2</w:delText>
          </w:r>
          <w:r w:rsidDel="00E47CEE">
            <w:rPr>
              <w:rFonts w:cs="v4.2.0"/>
            </w:rPr>
            <w:delText>.</w:delText>
          </w:r>
          <w:r w:rsidDel="00E47CEE">
            <w:rPr>
              <w:rFonts w:cs="v4.2.0" w:hint="eastAsia"/>
              <w:lang w:val="en-US" w:eastAsia="zh-CN"/>
            </w:rPr>
            <w:delText>y2</w:delText>
          </w:r>
          <w:r w:rsidDel="00E47CEE">
            <w:rPr>
              <w:rFonts w:cs="v4.2.0"/>
            </w:rPr>
            <w:delText>.</w:delText>
          </w:r>
          <w:r w:rsidDel="00E47CEE">
            <w:rPr>
              <w:rFonts w:cs="v4.2.0" w:hint="eastAsia"/>
              <w:lang w:val="en-US" w:eastAsia="zh-CN"/>
            </w:rPr>
            <w:delText>z2</w:delText>
          </w:r>
        </w:del>
        <w:r>
          <w:rPr>
            <w:rFonts w:cs="v4.2.0"/>
          </w:rPr>
          <w:t xml:space="preserve"> </w:t>
        </w:r>
        <w:r>
          <w:rPr>
            <w:rFonts w:cs="v4.2.0" w:hint="eastAsia"/>
            <w:lang w:val="en-US" w:eastAsia="zh-CN"/>
          </w:rPr>
          <w:t xml:space="preserve">for </w:t>
        </w:r>
        <w:r>
          <w:rPr>
            <w:rFonts w:cs="v4.2.0"/>
          </w:rPr>
          <w:t>FR2.</w:t>
        </w:r>
      </w:ins>
    </w:p>
    <w:p w:rsidR="00896E2D" w:rsidRDefault="00896E2D" w:rsidP="00896E2D">
      <w:pPr>
        <w:rPr>
          <w:ins w:id="12" w:author="CR5743" w:date="2025-09-18T13:07:00Z"/>
          <w:rFonts w:cs="v4.2.0"/>
        </w:rPr>
      </w:pPr>
      <w:ins w:id="13" w:author="CR5743" w:date="2025-09-18T13:07:00Z">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r>
          <w:rPr>
            <w:lang w:val="en-US" w:eastAsia="zh-CN"/>
          </w:rPr>
          <w:t>5</w:t>
        </w:r>
        <w:r>
          <w:t>.</w:t>
        </w:r>
      </w:ins>
    </w:p>
    <w:p w:rsidR="00896E2D" w:rsidRDefault="00896E2D" w:rsidP="00896E2D">
      <w:pPr>
        <w:pStyle w:val="40"/>
        <w:rPr>
          <w:ins w:id="14" w:author="CR5743" w:date="2025-09-18T13:07:00Z"/>
        </w:rPr>
      </w:pPr>
      <w:ins w:id="15" w:author="CR5743" w:date="2025-09-18T13:07:00Z">
        <w:r>
          <w:t>9.</w:t>
        </w:r>
        <w:r>
          <w:rPr>
            <w:rFonts w:hint="eastAsia"/>
            <w:lang w:val="en-US" w:eastAsia="zh-CN"/>
          </w:rPr>
          <w:t>14a</w:t>
        </w:r>
        <w:r>
          <w:t>.</w:t>
        </w:r>
        <w:r>
          <w:rPr>
            <w:rFonts w:hint="eastAsia"/>
            <w:lang w:val="en-US" w:eastAsia="zh-CN"/>
          </w:rPr>
          <w:t>3</w:t>
        </w:r>
        <w:r>
          <w:t>.</w:t>
        </w:r>
        <w:r>
          <w:rPr>
            <w:lang w:val="en-US" w:eastAsia="zh-CN"/>
          </w:rPr>
          <w:t>5</w:t>
        </w:r>
        <w:r>
          <w:tab/>
          <w:t>Event Triggered Reporting</w:t>
        </w:r>
      </w:ins>
    </w:p>
    <w:p w:rsidR="00896E2D" w:rsidRDefault="00896E2D" w:rsidP="00896E2D">
      <w:pPr>
        <w:rPr>
          <w:ins w:id="16" w:author="CR5743" w:date="2025-09-18T13:07:00Z"/>
        </w:rPr>
      </w:pPr>
      <w:ins w:id="17" w:author="CR5743" w:date="2025-09-18T13:07:00Z">
        <w:r>
          <w:t xml:space="preserve">Reported </w:t>
        </w:r>
        <w:r>
          <w:rPr>
            <w:rFonts w:cs="v4.2.0" w:hint="eastAsia"/>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del w:id="18" w:author="CATT_RAN4 #116-bis" w:date="2025-10-03T17:42:00Z">
          <w:r w:rsidDel="00E47CEE">
            <w:rPr>
              <w:rFonts w:cs="v4.2.0"/>
            </w:rPr>
            <w:delText xml:space="preserve">clauses </w:delText>
          </w:r>
        </w:del>
      </w:ins>
      <w:ins w:id="19" w:author="CATT_RAN4 #116-bis" w:date="2025-10-03T17:43:00Z">
        <w:r w:rsidR="00E47CEE" w:rsidRPr="00B34784">
          <w:t>10.1.19</w:t>
        </w:r>
        <w:r w:rsidR="00E47CEE">
          <w:t>D.2</w:t>
        </w:r>
      </w:ins>
      <w:ins w:id="20" w:author="CR5743" w:date="2025-09-18T13:07:00Z">
        <w:del w:id="21" w:author="CATT_RAN4 #116-bis" w:date="2025-10-03T17:43:00Z">
          <w:r w:rsidDel="00E47CEE">
            <w:rPr>
              <w:rFonts w:cs="v4.2.0"/>
            </w:rPr>
            <w:delText>10.</w:delText>
          </w:r>
          <w:r w:rsidDel="00E47CEE">
            <w:rPr>
              <w:rFonts w:cs="v4.2.0" w:hint="eastAsia"/>
              <w:lang w:val="en-US" w:eastAsia="zh-CN"/>
            </w:rPr>
            <w:delText>x1</w:delText>
          </w:r>
          <w:r w:rsidDel="00E47CEE">
            <w:rPr>
              <w:rFonts w:cs="v4.2.0"/>
            </w:rPr>
            <w:delText>.</w:delText>
          </w:r>
          <w:r w:rsidDel="00E47CEE">
            <w:rPr>
              <w:rFonts w:cs="v4.2.0" w:hint="eastAsia"/>
              <w:lang w:val="en-US" w:eastAsia="zh-CN"/>
            </w:rPr>
            <w:delText>y1</w:delText>
          </w:r>
          <w:r w:rsidDel="00E47CEE">
            <w:rPr>
              <w:rFonts w:cs="v4.2.0"/>
            </w:rPr>
            <w:delText>.</w:delText>
          </w:r>
          <w:r w:rsidDel="00E47CEE">
            <w:rPr>
              <w:rFonts w:cs="v4.2.0" w:hint="eastAsia"/>
              <w:lang w:val="en-US" w:eastAsia="zh-CN"/>
            </w:rPr>
            <w:delText>z</w:delText>
          </w:r>
          <w:r w:rsidDel="00E47CEE">
            <w:rPr>
              <w:rFonts w:cs="v4.2.0"/>
            </w:rPr>
            <w:delText>1</w:delText>
          </w:r>
        </w:del>
        <w:r>
          <w:rPr>
            <w:rFonts w:cs="v4.2.0"/>
          </w:rPr>
          <w:t xml:space="preserve">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w:t>
        </w:r>
      </w:ins>
      <w:ins w:id="22" w:author="CATT_RAN4 #116-bis" w:date="2025-10-03T17:43:00Z">
        <w:r w:rsidR="00E47CEE" w:rsidRPr="00B34784">
          <w:t>10.1.20</w:t>
        </w:r>
        <w:r w:rsidR="00E47CEE">
          <w:t>A.2</w:t>
        </w:r>
      </w:ins>
      <w:ins w:id="23" w:author="CR5743" w:date="2025-09-18T13:07:00Z">
        <w:del w:id="24" w:author="CATT_RAN4 #116-bis" w:date="2025-10-03T17:43:00Z">
          <w:r w:rsidDel="00E47CEE">
            <w:rPr>
              <w:rFonts w:cs="v4.2.0"/>
            </w:rPr>
            <w:delText>10.</w:delText>
          </w:r>
          <w:r w:rsidDel="00E47CEE">
            <w:rPr>
              <w:rFonts w:cs="v4.2.0" w:hint="eastAsia"/>
              <w:lang w:val="en-US" w:eastAsia="zh-CN"/>
            </w:rPr>
            <w:delText>x2</w:delText>
          </w:r>
          <w:r w:rsidDel="00E47CEE">
            <w:rPr>
              <w:rFonts w:cs="v4.2.0"/>
            </w:rPr>
            <w:delText>.</w:delText>
          </w:r>
          <w:r w:rsidDel="00E47CEE">
            <w:rPr>
              <w:rFonts w:cs="v4.2.0" w:hint="eastAsia"/>
              <w:lang w:val="en-US" w:eastAsia="zh-CN"/>
            </w:rPr>
            <w:delText>y2</w:delText>
          </w:r>
          <w:r w:rsidDel="00E47CEE">
            <w:rPr>
              <w:rFonts w:cs="v4.2.0"/>
            </w:rPr>
            <w:delText>.</w:delText>
          </w:r>
          <w:r w:rsidDel="00E47CEE">
            <w:rPr>
              <w:rFonts w:cs="v4.2.0" w:hint="eastAsia"/>
              <w:lang w:val="en-US" w:eastAsia="zh-CN"/>
            </w:rPr>
            <w:delText>z2</w:delText>
          </w:r>
        </w:del>
        <w:r>
          <w:rPr>
            <w:rFonts w:cs="v4.2.0"/>
          </w:rPr>
          <w:t xml:space="preserve"> </w:t>
        </w:r>
        <w:r>
          <w:rPr>
            <w:rFonts w:cs="v4.2.0" w:hint="eastAsia"/>
            <w:lang w:val="en-US" w:eastAsia="zh-CN"/>
          </w:rPr>
          <w:t xml:space="preserve">for </w:t>
        </w:r>
        <w:r>
          <w:rPr>
            <w:rFonts w:cs="v4.2.0"/>
          </w:rPr>
          <w:t>FR2.</w:t>
        </w:r>
      </w:ins>
    </w:p>
    <w:p w:rsidR="00896E2D" w:rsidRDefault="00896E2D" w:rsidP="00896E2D">
      <w:pPr>
        <w:rPr>
          <w:ins w:id="25" w:author="CR5743" w:date="2025-09-18T13:07:00Z"/>
        </w:rPr>
      </w:pPr>
      <w:ins w:id="26" w:author="CR5743" w:date="2025-09-18T13:07:00Z">
        <w:r>
          <w:t xml:space="preserve">The UE shall not send any event triggered measurement reports as long as no reporting </w:t>
        </w:r>
      </w:ins>
      <w:ins w:id="27" w:author="CATT_RAN4 #116-bis" w:date="2025-10-03T17:43:00Z">
        <w:r w:rsidR="00E47CEE">
          <w:t>criterion</w:t>
        </w:r>
      </w:ins>
      <w:ins w:id="28" w:author="CR5743" w:date="2025-09-18T13:07:00Z">
        <w:del w:id="29" w:author="CATT_RAN4 #116-bis" w:date="2025-10-03T17:43:00Z">
          <w:r w:rsidDel="00E47CEE">
            <w:delText>criteria</w:delText>
          </w:r>
        </w:del>
        <w:r>
          <w:t xml:space="preserve"> is fulfilled.</w:t>
        </w:r>
      </w:ins>
    </w:p>
    <w:p w:rsidR="00896E2D" w:rsidRDefault="00896E2D" w:rsidP="00896E2D">
      <w:pPr>
        <w:rPr>
          <w:ins w:id="30" w:author="CR5743" w:date="2025-09-18T13:07:00Z"/>
        </w:rPr>
      </w:pPr>
      <w:ins w:id="31" w:author="CR5743" w:date="2025-09-18T13:07:00Z">
        <w:r>
          <w:t xml:space="preserve">The event triggered measurement reporting delay is defined as the time between an </w:t>
        </w:r>
        <w:proofErr w:type="gramStart"/>
        <w:r>
          <w:t>event</w:t>
        </w:r>
        <w:proofErr w:type="gramEnd"/>
        <w:r>
          <w:t xml:space="preserve">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ins>
    </w:p>
    <w:p w:rsidR="00896E2D" w:rsidRDefault="00896E2D" w:rsidP="00896E2D">
      <w:pPr>
        <w:rPr>
          <w:ins w:id="32" w:author="CR5743" w:date="2025-09-18T13:07:00Z"/>
        </w:rPr>
      </w:pPr>
      <w:ins w:id="33" w:author="CR5743" w:date="2025-09-18T13:07:00Z">
        <w:r>
          <w:t>The event triggered measurement reporting delay shall be no larger than the maximum L1-RSRP measurement period of the cells corresponding to the event.</w:t>
        </w:r>
      </w:ins>
    </w:p>
    <w:p w:rsidR="00896E2D" w:rsidRDefault="00896E2D" w:rsidP="00896E2D">
      <w:pPr>
        <w:rPr>
          <w:ins w:id="34" w:author="CR5743" w:date="2025-09-18T13:07:00Z"/>
        </w:rPr>
      </w:pPr>
      <w:ins w:id="35" w:author="CR5743" w:date="2025-09-18T13:07:00Z">
        <w:r>
          <w:t>If serving cell is involved in event evaluation, L1-RSRP measurement period of serving cell refers to T</w:t>
        </w:r>
        <w:r>
          <w:rPr>
            <w:vertAlign w:val="subscript"/>
          </w:rPr>
          <w:t>L1-RSRP_Measurement_Period_CSI-RS</w:t>
        </w:r>
        <w:r>
          <w:t xml:space="preserve"> as defined in </w:t>
        </w:r>
      </w:ins>
      <w:ins w:id="36" w:author="CATT_RAN4 #116-bis" w:date="2025-10-03T17:43:00Z">
        <w:r w:rsidR="00E47CEE">
          <w:rPr>
            <w:rFonts w:hint="eastAsia"/>
            <w:lang w:eastAsia="zh-CN"/>
          </w:rPr>
          <w:t xml:space="preserve">clause </w:t>
        </w:r>
      </w:ins>
      <w:ins w:id="37" w:author="CR5743" w:date="2025-09-18T13:07:00Z">
        <w:r>
          <w:t xml:space="preserve">9.5, assuming </w:t>
        </w:r>
        <w:proofErr w:type="spellStart"/>
        <w:r>
          <w:t>T</w:t>
        </w:r>
        <w:r>
          <w:rPr>
            <w:vertAlign w:val="subscript"/>
          </w:rPr>
          <w:t>Report</w:t>
        </w:r>
        <w:proofErr w:type="spellEnd"/>
        <w:r>
          <w:t xml:space="preserve"> = 0 and T</w:t>
        </w:r>
        <w:r>
          <w:rPr>
            <w:vertAlign w:val="subscript"/>
          </w:rPr>
          <w:t>CSI-RS</w:t>
        </w:r>
        <w:r>
          <w:t xml:space="preserve"> is the periodicity of the serving cell CSI-RS </w:t>
        </w:r>
        <w:r>
          <w:rPr>
            <w:rFonts w:hint="eastAsia"/>
            <w:lang w:val="en-US" w:eastAsia="zh-CN"/>
          </w:rPr>
          <w:t xml:space="preserve">configured </w:t>
        </w:r>
        <w:r>
          <w:t>for event triggered L1-RSRP measurement report.</w:t>
        </w:r>
      </w:ins>
    </w:p>
    <w:p w:rsidR="00896E2D" w:rsidRPr="00121489" w:rsidRDefault="00896E2D" w:rsidP="00896E2D">
      <w:pPr>
        <w:rPr>
          <w:ins w:id="38" w:author="CR5743" w:date="2025-09-18T13:07:00Z"/>
          <w:rFonts w:ascii="Arial" w:eastAsia="??" w:hAnsi="Arial"/>
          <w:color w:val="FF0000"/>
          <w:sz w:val="32"/>
          <w:szCs w:val="32"/>
        </w:rPr>
      </w:pPr>
      <w:ins w:id="39" w:author="CR5743" w:date="2025-09-18T13:07:00Z">
        <w:r>
          <w:t xml:space="preserve">If </w:t>
        </w:r>
        <w:proofErr w:type="spellStart"/>
        <w:r>
          <w:t>neighbor</w:t>
        </w:r>
        <w:proofErr w:type="spellEnd"/>
        <w:r>
          <w:t xml:space="preserve"> cell is involved in event evaluation, L1-RSRP measurement period of </w:t>
        </w:r>
        <w:proofErr w:type="spellStart"/>
        <w:r>
          <w:t>neighbor</w:t>
        </w:r>
        <w:proofErr w:type="spellEnd"/>
        <w:r>
          <w:t xml:space="preserve"> cell refers to </w:t>
        </w:r>
        <w:r>
          <w:rPr>
            <w:lang w:val="en-US" w:eastAsia="zh-CN"/>
          </w:rPr>
          <w:t>T</w:t>
        </w:r>
        <w:r>
          <w:rPr>
            <w:vertAlign w:val="subscript"/>
            <w:lang w:val="en-US" w:eastAsia="zh-CN"/>
          </w:rPr>
          <w:t>L1-RSRP_Measurement_Period_CSI_intra</w:t>
        </w:r>
        <w:r>
          <w:rPr>
            <w:lang w:val="en-US" w:eastAsia="zh-CN"/>
          </w:rPr>
          <w:t xml:space="preserve"> defined in </w:t>
        </w:r>
      </w:ins>
      <w:ins w:id="40" w:author="CATT_RAN4 #116-bis" w:date="2025-10-03T17:43:00Z">
        <w:r w:rsidR="00E47CEE">
          <w:rPr>
            <w:rFonts w:hint="eastAsia"/>
            <w:lang w:eastAsia="zh-CN"/>
          </w:rPr>
          <w:t>clause</w:t>
        </w:r>
        <w:r w:rsidR="00E47CEE">
          <w:rPr>
            <w:lang w:val="en-US" w:eastAsia="zh-CN"/>
          </w:rPr>
          <w:t xml:space="preserve"> </w:t>
        </w:r>
      </w:ins>
      <w:ins w:id="41" w:author="CR5743" w:date="2025-09-18T13:07:00Z">
        <w:r>
          <w:rPr>
            <w:lang w:val="en-US" w:eastAsia="zh-CN"/>
          </w:rPr>
          <w:t>9.</w:t>
        </w:r>
        <w:r>
          <w:rPr>
            <w:rFonts w:hint="eastAsia"/>
            <w:lang w:val="en-US" w:eastAsia="zh-CN"/>
          </w:rPr>
          <w:t>14a.5</w:t>
        </w:r>
        <w:r>
          <w:rPr>
            <w:lang w:val="en-US" w:eastAsia="zh-CN"/>
          </w:rPr>
          <w:t xml:space="preserve">, assuming </w:t>
        </w:r>
        <w:proofErr w:type="spellStart"/>
        <w:r>
          <w:rPr>
            <w:lang w:val="en-US" w:eastAsia="zh-CN"/>
          </w:rPr>
          <w:t>T</w:t>
        </w:r>
        <w:r>
          <w:rPr>
            <w:vertAlign w:val="subscript"/>
            <w:lang w:val="en-US" w:eastAsia="zh-CN"/>
          </w:rPr>
          <w:t>Report</w:t>
        </w:r>
        <w:proofErr w:type="spellEnd"/>
        <w:r>
          <w:rPr>
            <w:lang w:val="en-US" w:eastAsia="zh-CN"/>
          </w:rPr>
          <w:t xml:space="preserve"> = 0, </w:t>
        </w:r>
        <w:r>
          <w:t>and T</w:t>
        </w:r>
        <w:r>
          <w:rPr>
            <w:vertAlign w:val="subscript"/>
          </w:rPr>
          <w:t>CSI-RS</w:t>
        </w:r>
        <w:r>
          <w:t xml:space="preserve"> is the periodicity of the </w:t>
        </w:r>
        <w:proofErr w:type="spellStart"/>
        <w:r>
          <w:t>neighbor</w:t>
        </w:r>
        <w:proofErr w:type="spellEnd"/>
        <w:r>
          <w:t xml:space="preserve"> cell CSI-RS configured for intra-frequency event-triggered L1-RSRP measurement report.</w:t>
        </w:r>
      </w:ins>
    </w:p>
    <w:p w:rsidR="00896E2D" w:rsidRPr="00B34784" w:rsidRDefault="00896E2D" w:rsidP="00896E2D">
      <w:pPr>
        <w:pStyle w:val="30"/>
        <w:rPr>
          <w:ins w:id="42" w:author="CR5743" w:date="2025-09-18T13:07:00Z"/>
        </w:rPr>
      </w:pPr>
      <w:ins w:id="43" w:author="CR5743" w:date="2025-09-18T13:07:00Z">
        <w:r>
          <w:t>9.14a.7</w:t>
        </w:r>
        <w:r w:rsidRPr="00B34784">
          <w:tab/>
          <w:t xml:space="preserve">Scheduling availability of UE during </w:t>
        </w:r>
        <w:r>
          <w:t xml:space="preserve">CSI-RS based </w:t>
        </w:r>
        <w:r w:rsidRPr="00B34784">
          <w:t>L1-RSRP measurement</w:t>
        </w:r>
      </w:ins>
    </w:p>
    <w:p w:rsidR="00896E2D" w:rsidRPr="00B34784" w:rsidRDefault="00896E2D" w:rsidP="00896E2D">
      <w:pPr>
        <w:rPr>
          <w:ins w:id="44" w:author="CR5743" w:date="2025-09-18T13:07:00Z"/>
          <w:lang w:eastAsia="zh-CN"/>
        </w:rPr>
      </w:pPr>
      <w:ins w:id="45" w:author="CR5743" w:date="2025-09-18T13:07:00Z">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rsidR="00CB0D29" w:rsidRPr="00896E2D" w:rsidRDefault="00896E2D" w:rsidP="00CB0D29">
      <w:pPr>
        <w:rPr>
          <w:lang w:eastAsia="zh-CN"/>
        </w:rPr>
      </w:pPr>
      <w:ins w:id="46" w:author="CR5743" w:date="2025-09-18T13:07:00Z">
        <w:r w:rsidRPr="00B34784">
          <w:t xml:space="preserve">Unless explicitly stated, the </w:t>
        </w:r>
        <w:r>
          <w:t>CSI-RS resource</w:t>
        </w:r>
        <w:r w:rsidRPr="00B34784">
          <w:t xml:space="preserve"> to be measured for L1-RSRP measurement is transmitted from </w:t>
        </w:r>
      </w:ins>
      <w:proofErr w:type="spellStart"/>
      <w:ins w:id="47" w:author="CATT_RAN4 #116-bis" w:date="2025-10-03T17:44:00Z">
        <w:r w:rsidR="00E47CEE" w:rsidRPr="00B34784">
          <w:rPr>
            <w:lang w:eastAsia="zh-CN"/>
          </w:rPr>
          <w:t>neighbor</w:t>
        </w:r>
      </w:ins>
      <w:proofErr w:type="spellEnd"/>
      <w:ins w:id="48" w:author="CR5743" w:date="2025-09-18T13:07:00Z">
        <w:del w:id="49" w:author="CATT_RAN4 #116-bis" w:date="2025-10-03T17:44:00Z">
          <w:r w:rsidRPr="00B34784" w:rsidDel="00E47CEE">
            <w:delText>neigbor</w:delText>
          </w:r>
        </w:del>
        <w:r w:rsidRPr="00B34784">
          <w:t xml:space="preserve"> </w:t>
        </w:r>
        <w:r w:rsidRPr="00B34784">
          <w:rPr>
            <w:lang w:eastAsia="zh-CN"/>
          </w:rPr>
          <w:t>cell(s)</w:t>
        </w:r>
        <w:r w:rsidRPr="00B34784">
          <w:t>.</w:t>
        </w:r>
      </w:ins>
    </w:p>
    <w:p w:rsidR="00E57EE0" w:rsidRPr="00E636E5" w:rsidRDefault="00CB0D29" w:rsidP="00E636E5">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6D2719">
        <w:rPr>
          <w:rFonts w:hint="eastAsia"/>
          <w:sz w:val="28"/>
          <w:lang w:eastAsia="zh-CN"/>
        </w:rPr>
        <w:t xml:space="preserve"> 1</w:t>
      </w:r>
      <w:r>
        <w:rPr>
          <w:rFonts w:hint="eastAsia"/>
          <w:sz w:val="28"/>
        </w:rPr>
        <w:t>&gt;</w:t>
      </w:r>
    </w:p>
    <w:sectPr w:rsidR="00E57EE0" w:rsidRPr="00E636E5">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14" w:rsidRDefault="00870C14">
      <w:pPr>
        <w:spacing w:after="0"/>
      </w:pPr>
      <w:r>
        <w:separator/>
      </w:r>
    </w:p>
  </w:endnote>
  <w:endnote w:type="continuationSeparator" w:id="0">
    <w:p w:rsidR="00870C14" w:rsidRDefault="00870C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14" w:rsidRDefault="00870C14">
      <w:pPr>
        <w:spacing w:after="0"/>
      </w:pPr>
      <w:r>
        <w:separator/>
      </w:r>
    </w:p>
  </w:footnote>
  <w:footnote w:type="continuationSeparator" w:id="0">
    <w:p w:rsidR="00870C14" w:rsidRDefault="00870C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07417"/>
    <w:rsid w:val="00016904"/>
    <w:rsid w:val="000223F6"/>
    <w:rsid w:val="00023140"/>
    <w:rsid w:val="00031082"/>
    <w:rsid w:val="0007291E"/>
    <w:rsid w:val="0008231C"/>
    <w:rsid w:val="00092B03"/>
    <w:rsid w:val="00095A3D"/>
    <w:rsid w:val="000A23D9"/>
    <w:rsid w:val="000A5855"/>
    <w:rsid w:val="000A7AC3"/>
    <w:rsid w:val="000B72AD"/>
    <w:rsid w:val="000C0088"/>
    <w:rsid w:val="000D2301"/>
    <w:rsid w:val="000D5D78"/>
    <w:rsid w:val="000F4EAE"/>
    <w:rsid w:val="00104628"/>
    <w:rsid w:val="00105253"/>
    <w:rsid w:val="00106E9B"/>
    <w:rsid w:val="00124EA6"/>
    <w:rsid w:val="001418AC"/>
    <w:rsid w:val="001444A3"/>
    <w:rsid w:val="00156EE3"/>
    <w:rsid w:val="00171303"/>
    <w:rsid w:val="00173747"/>
    <w:rsid w:val="0017796C"/>
    <w:rsid w:val="001836F4"/>
    <w:rsid w:val="001A4D0D"/>
    <w:rsid w:val="001A4E6D"/>
    <w:rsid w:val="001B6604"/>
    <w:rsid w:val="001C38CC"/>
    <w:rsid w:val="001C5D5A"/>
    <w:rsid w:val="001D4AF0"/>
    <w:rsid w:val="001E0913"/>
    <w:rsid w:val="001F0CC2"/>
    <w:rsid w:val="00201C39"/>
    <w:rsid w:val="002027AF"/>
    <w:rsid w:val="00202A45"/>
    <w:rsid w:val="00204FE8"/>
    <w:rsid w:val="002070F2"/>
    <w:rsid w:val="002174A7"/>
    <w:rsid w:val="00240D43"/>
    <w:rsid w:val="00261515"/>
    <w:rsid w:val="0027067C"/>
    <w:rsid w:val="00270F84"/>
    <w:rsid w:val="002912EE"/>
    <w:rsid w:val="00293BBA"/>
    <w:rsid w:val="002A1B25"/>
    <w:rsid w:val="002A57B7"/>
    <w:rsid w:val="002B43FF"/>
    <w:rsid w:val="002D28FC"/>
    <w:rsid w:val="0032277F"/>
    <w:rsid w:val="003351DF"/>
    <w:rsid w:val="00345666"/>
    <w:rsid w:val="00346034"/>
    <w:rsid w:val="00350149"/>
    <w:rsid w:val="00350C43"/>
    <w:rsid w:val="0035412D"/>
    <w:rsid w:val="00362427"/>
    <w:rsid w:val="003655B2"/>
    <w:rsid w:val="0039093C"/>
    <w:rsid w:val="003A3467"/>
    <w:rsid w:val="003A4EE0"/>
    <w:rsid w:val="003A7DE2"/>
    <w:rsid w:val="003B245E"/>
    <w:rsid w:val="003B79FF"/>
    <w:rsid w:val="003D53A8"/>
    <w:rsid w:val="003D64B2"/>
    <w:rsid w:val="003F014E"/>
    <w:rsid w:val="003F3BAE"/>
    <w:rsid w:val="00404918"/>
    <w:rsid w:val="00411A62"/>
    <w:rsid w:val="004125F3"/>
    <w:rsid w:val="00451D0B"/>
    <w:rsid w:val="00455E4C"/>
    <w:rsid w:val="00466C5A"/>
    <w:rsid w:val="00475FFC"/>
    <w:rsid w:val="00484A18"/>
    <w:rsid w:val="004922A5"/>
    <w:rsid w:val="004A02AC"/>
    <w:rsid w:val="004A246A"/>
    <w:rsid w:val="004A29BA"/>
    <w:rsid w:val="004A39D7"/>
    <w:rsid w:val="004B1C42"/>
    <w:rsid w:val="004B659A"/>
    <w:rsid w:val="004C36FF"/>
    <w:rsid w:val="004C42B0"/>
    <w:rsid w:val="004C5B27"/>
    <w:rsid w:val="004D5579"/>
    <w:rsid w:val="004D7C98"/>
    <w:rsid w:val="004E1E29"/>
    <w:rsid w:val="004F2A57"/>
    <w:rsid w:val="004F35E8"/>
    <w:rsid w:val="004F3AD1"/>
    <w:rsid w:val="00512DE8"/>
    <w:rsid w:val="00516AB8"/>
    <w:rsid w:val="00525881"/>
    <w:rsid w:val="005320FD"/>
    <w:rsid w:val="0054318D"/>
    <w:rsid w:val="0054410E"/>
    <w:rsid w:val="005445DC"/>
    <w:rsid w:val="00552060"/>
    <w:rsid w:val="005607A1"/>
    <w:rsid w:val="00560E6A"/>
    <w:rsid w:val="00570847"/>
    <w:rsid w:val="005818F1"/>
    <w:rsid w:val="00582A5E"/>
    <w:rsid w:val="00583D38"/>
    <w:rsid w:val="00586E97"/>
    <w:rsid w:val="00587C0F"/>
    <w:rsid w:val="005A1057"/>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2719"/>
    <w:rsid w:val="006D41C0"/>
    <w:rsid w:val="006D7D61"/>
    <w:rsid w:val="006F587A"/>
    <w:rsid w:val="0070487E"/>
    <w:rsid w:val="00725D91"/>
    <w:rsid w:val="00740F4C"/>
    <w:rsid w:val="00745616"/>
    <w:rsid w:val="00753088"/>
    <w:rsid w:val="00770D4E"/>
    <w:rsid w:val="0077107B"/>
    <w:rsid w:val="00771EEF"/>
    <w:rsid w:val="0078383D"/>
    <w:rsid w:val="0079259B"/>
    <w:rsid w:val="00793249"/>
    <w:rsid w:val="00794EE6"/>
    <w:rsid w:val="00796AE1"/>
    <w:rsid w:val="007A3BD7"/>
    <w:rsid w:val="007A4D02"/>
    <w:rsid w:val="007A642A"/>
    <w:rsid w:val="007C3743"/>
    <w:rsid w:val="007C4E03"/>
    <w:rsid w:val="007D7F9D"/>
    <w:rsid w:val="007F2931"/>
    <w:rsid w:val="007F3A0F"/>
    <w:rsid w:val="007F7646"/>
    <w:rsid w:val="00811148"/>
    <w:rsid w:val="00830E1E"/>
    <w:rsid w:val="00831764"/>
    <w:rsid w:val="00842559"/>
    <w:rsid w:val="008508F1"/>
    <w:rsid w:val="00861C78"/>
    <w:rsid w:val="0086667A"/>
    <w:rsid w:val="00870C14"/>
    <w:rsid w:val="00873A8D"/>
    <w:rsid w:val="00890DD1"/>
    <w:rsid w:val="00896E2D"/>
    <w:rsid w:val="008A0B8D"/>
    <w:rsid w:val="008A57B2"/>
    <w:rsid w:val="008C030D"/>
    <w:rsid w:val="008D55CB"/>
    <w:rsid w:val="008D5D6D"/>
    <w:rsid w:val="008F0F4E"/>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0D1F"/>
    <w:rsid w:val="00992CE2"/>
    <w:rsid w:val="009933BA"/>
    <w:rsid w:val="00996355"/>
    <w:rsid w:val="009C0A74"/>
    <w:rsid w:val="009D6B4F"/>
    <w:rsid w:val="009E2355"/>
    <w:rsid w:val="009E395C"/>
    <w:rsid w:val="009E76B4"/>
    <w:rsid w:val="009F1DCB"/>
    <w:rsid w:val="009F23F8"/>
    <w:rsid w:val="009F33B4"/>
    <w:rsid w:val="00A042BE"/>
    <w:rsid w:val="00A124C5"/>
    <w:rsid w:val="00A13DEE"/>
    <w:rsid w:val="00A21F6B"/>
    <w:rsid w:val="00A26D85"/>
    <w:rsid w:val="00A438F5"/>
    <w:rsid w:val="00A471D0"/>
    <w:rsid w:val="00A60F9D"/>
    <w:rsid w:val="00A70982"/>
    <w:rsid w:val="00A71EE5"/>
    <w:rsid w:val="00A832B9"/>
    <w:rsid w:val="00AA393D"/>
    <w:rsid w:val="00AB4726"/>
    <w:rsid w:val="00AC2099"/>
    <w:rsid w:val="00AC7D9F"/>
    <w:rsid w:val="00AD1AAB"/>
    <w:rsid w:val="00AD5997"/>
    <w:rsid w:val="00AF38AF"/>
    <w:rsid w:val="00AF3E3E"/>
    <w:rsid w:val="00AF5CF6"/>
    <w:rsid w:val="00B0515C"/>
    <w:rsid w:val="00B2561C"/>
    <w:rsid w:val="00B447AC"/>
    <w:rsid w:val="00B47514"/>
    <w:rsid w:val="00B54B9A"/>
    <w:rsid w:val="00B602A7"/>
    <w:rsid w:val="00B622DB"/>
    <w:rsid w:val="00B627B5"/>
    <w:rsid w:val="00B75E2A"/>
    <w:rsid w:val="00B80720"/>
    <w:rsid w:val="00B825B5"/>
    <w:rsid w:val="00B9135D"/>
    <w:rsid w:val="00B918CF"/>
    <w:rsid w:val="00B93265"/>
    <w:rsid w:val="00B9440B"/>
    <w:rsid w:val="00BA03B0"/>
    <w:rsid w:val="00BC126F"/>
    <w:rsid w:val="00BC1348"/>
    <w:rsid w:val="00BD1C97"/>
    <w:rsid w:val="00BD4AC6"/>
    <w:rsid w:val="00BE60D0"/>
    <w:rsid w:val="00BF72A1"/>
    <w:rsid w:val="00C01EF3"/>
    <w:rsid w:val="00C0354A"/>
    <w:rsid w:val="00C06670"/>
    <w:rsid w:val="00C24D83"/>
    <w:rsid w:val="00C4219B"/>
    <w:rsid w:val="00C52B82"/>
    <w:rsid w:val="00C71572"/>
    <w:rsid w:val="00C71586"/>
    <w:rsid w:val="00C73884"/>
    <w:rsid w:val="00C95F72"/>
    <w:rsid w:val="00CA6AEC"/>
    <w:rsid w:val="00CB016C"/>
    <w:rsid w:val="00CB0D29"/>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1B57"/>
    <w:rsid w:val="00D442D9"/>
    <w:rsid w:val="00D5130A"/>
    <w:rsid w:val="00D61B8D"/>
    <w:rsid w:val="00D724C4"/>
    <w:rsid w:val="00D83BA1"/>
    <w:rsid w:val="00D84C80"/>
    <w:rsid w:val="00D92E2A"/>
    <w:rsid w:val="00DC51D6"/>
    <w:rsid w:val="00DE239A"/>
    <w:rsid w:val="00DE579A"/>
    <w:rsid w:val="00DF1796"/>
    <w:rsid w:val="00DF60F1"/>
    <w:rsid w:val="00E06993"/>
    <w:rsid w:val="00E12627"/>
    <w:rsid w:val="00E157A6"/>
    <w:rsid w:val="00E169DB"/>
    <w:rsid w:val="00E22A11"/>
    <w:rsid w:val="00E32747"/>
    <w:rsid w:val="00E3736A"/>
    <w:rsid w:val="00E47CEE"/>
    <w:rsid w:val="00E5130C"/>
    <w:rsid w:val="00E53946"/>
    <w:rsid w:val="00E55324"/>
    <w:rsid w:val="00E57EE0"/>
    <w:rsid w:val="00E636E5"/>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17AB"/>
    <w:rsid w:val="00FD22AF"/>
    <w:rsid w:val="00FD572C"/>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603</Words>
  <Characters>3439</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CATT_RAN4 #116-bis</cp:lastModifiedBy>
  <cp:revision>33</cp:revision>
  <dcterms:created xsi:type="dcterms:W3CDTF">2025-05-22T23:37:00Z</dcterms:created>
  <dcterms:modified xsi:type="dcterms:W3CDTF">2025-10-16T20:47:00Z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